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0C9F1" w14:textId="551AF58C" w:rsidR="001E41F3" w:rsidRPr="005A4F39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414989">
        <w:rPr>
          <w:rFonts w:eastAsia="MS Mincho" w:cs="Arial" w:hint="eastAsia"/>
          <w:b/>
          <w:bCs/>
          <w:sz w:val="28"/>
          <w:lang w:eastAsia="ja-JP"/>
        </w:rPr>
        <w:t>8</w:t>
      </w:r>
      <w:r w:rsidR="0013785E">
        <w:rPr>
          <w:rFonts w:eastAsia="MS Mincho" w:cs="Arial"/>
          <w:b/>
          <w:bCs/>
          <w:sz w:val="28"/>
          <w:lang w:eastAsia="ja-JP"/>
        </w:rPr>
        <w:t>6</w:t>
      </w:r>
      <w:r w:rsidR="0029638A">
        <w:rPr>
          <w:rFonts w:eastAsia="MS Mincho" w:cs="Arial"/>
          <w:b/>
          <w:bCs/>
          <w:sz w:val="28"/>
          <w:lang w:eastAsia="ja-JP"/>
        </w:rPr>
        <w:t>bis</w:t>
      </w:r>
      <w:r>
        <w:rPr>
          <w:b/>
          <w:i/>
          <w:noProof/>
          <w:sz w:val="28"/>
        </w:rPr>
        <w:tab/>
      </w:r>
      <w:r w:rsidR="008E429C" w:rsidRPr="007E0E9E">
        <w:rPr>
          <w:b/>
          <w:noProof/>
          <w:color w:val="000000"/>
          <w:sz w:val="28"/>
        </w:rPr>
        <w:t>R1-</w:t>
      </w:r>
      <w:r w:rsidR="006B0DD9" w:rsidRPr="007E0E9E">
        <w:rPr>
          <w:b/>
          <w:noProof/>
          <w:color w:val="000000"/>
          <w:sz w:val="28"/>
        </w:rPr>
        <w:t>16</w:t>
      </w:r>
      <w:r w:rsidR="00457881">
        <w:rPr>
          <w:b/>
          <w:noProof/>
          <w:color w:val="000000"/>
          <w:sz w:val="28"/>
        </w:rPr>
        <w:t>10504</w:t>
      </w:r>
    </w:p>
    <w:p w14:paraId="4CB0C9F2" w14:textId="0DF6DA2F" w:rsidR="001E41F3" w:rsidRPr="00414989" w:rsidRDefault="002963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Lisbon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Portugal</w:t>
      </w:r>
      <w:r w:rsidR="00414989" w:rsidRPr="00414989">
        <w:rPr>
          <w:b/>
          <w:bCs/>
          <w:sz w:val="24"/>
        </w:rPr>
        <w:t xml:space="preserve">, </w:t>
      </w:r>
      <w:r>
        <w:rPr>
          <w:b/>
          <w:sz w:val="24"/>
        </w:rPr>
        <w:t>10</w:t>
      </w:r>
      <w:r w:rsidRPr="0029638A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-</w:t>
      </w:r>
      <w:r w:rsidR="0013785E">
        <w:rPr>
          <w:b/>
          <w:sz w:val="24"/>
        </w:rPr>
        <w:t xml:space="preserve"> </w:t>
      </w:r>
      <w:r>
        <w:rPr>
          <w:b/>
          <w:sz w:val="24"/>
        </w:rPr>
        <w:t>14</w:t>
      </w:r>
      <w:r w:rsidR="00414989" w:rsidRPr="004149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</w:t>
      </w:r>
      <w:r w:rsidR="00414989" w:rsidRPr="00414989">
        <w:rPr>
          <w:b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B0C9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0C9F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CB0C9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5" w14:textId="1CE9F7B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0C9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CB0C9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CB0C9FA" w14:textId="354B131B" w:rsidR="001E41F3" w:rsidRDefault="00AE26C4" w:rsidP="004C2A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2963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CB0C9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0C9FC" w14:textId="33BE07AB" w:rsidR="001E41F3" w:rsidRPr="007E0E9E" w:rsidRDefault="0045788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0298</w:t>
            </w:r>
          </w:p>
        </w:tc>
        <w:tc>
          <w:tcPr>
            <w:tcW w:w="709" w:type="dxa"/>
          </w:tcPr>
          <w:p w14:paraId="4CB0C9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B0C9FE" w14:textId="3E1803B1" w:rsidR="001E41F3" w:rsidRPr="00CD22F0" w:rsidRDefault="00CD22F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D22F0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4CB0C9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B0CA00" w14:textId="1B5F354D" w:rsidR="001E41F3" w:rsidRDefault="00C94647" w:rsidP="008E42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 w:rsidRPr="00456BC1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 w:rsidRPr="00456BC1">
              <w:rPr>
                <w:b/>
                <w:noProof/>
                <w:sz w:val="32"/>
              </w:rPr>
              <w:t>.</w:t>
            </w:r>
            <w:r w:rsidR="00567942" w:rsidRPr="00456BC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0CA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0C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0CA08" w14:textId="77777777">
        <w:tc>
          <w:tcPr>
            <w:tcW w:w="9641" w:type="dxa"/>
            <w:gridSpan w:val="9"/>
          </w:tcPr>
          <w:p w14:paraId="4CB0C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0CA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B0CA13" w14:textId="77777777" w:rsidTr="00A7671C">
        <w:tc>
          <w:tcPr>
            <w:tcW w:w="2835" w:type="dxa"/>
          </w:tcPr>
          <w:p w14:paraId="4CB0CA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B0C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0CA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0C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0E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B0CA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CA10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0C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0CA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CB0CA16" w14:textId="77777777">
        <w:tc>
          <w:tcPr>
            <w:tcW w:w="9641" w:type="dxa"/>
            <w:gridSpan w:val="11"/>
          </w:tcPr>
          <w:p w14:paraId="4CB0C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0CA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18" w14:textId="6207E437" w:rsidR="001E41F3" w:rsidRDefault="0029638A" w:rsidP="007B2C37">
            <w:pPr>
              <w:pStyle w:val="CRCoverPage"/>
              <w:spacing w:after="0"/>
              <w:rPr>
                <w:noProof/>
              </w:rPr>
            </w:pPr>
            <w:r w:rsidRPr="0029638A">
              <w:t>Correction to DMRS for MPDCCH associated with P-RNTI</w:t>
            </w:r>
            <w:r w:rsidR="00002DD5">
              <w:t xml:space="preserve"> – Rel-14</w:t>
            </w:r>
          </w:p>
        </w:tc>
      </w:tr>
      <w:tr w:rsidR="001E41F3" w14:paraId="4CB0C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1E" w14:textId="0F91F3EA" w:rsidR="001E41F3" w:rsidRDefault="00126F66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Virtuosys Ltd, Qualcomm Incorporated</w:t>
            </w:r>
            <w:r w:rsidR="002D4D8C">
              <w:rPr>
                <w:noProof/>
              </w:rPr>
              <w:t>, Intel Corporation</w:t>
            </w:r>
          </w:p>
        </w:tc>
      </w:tr>
      <w:tr w:rsidR="001E41F3" w14:paraId="4CB0C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21" w14:textId="00963A74" w:rsidR="001E41F3" w:rsidRDefault="00B8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4CB0CA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B0CA27" w14:textId="77777777" w:rsidR="001E41F3" w:rsidRDefault="008575FF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B0CA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2A" w14:textId="406F61BB" w:rsidR="001E41F3" w:rsidRDefault="00414989" w:rsidP="0041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CD22F0">
              <w:rPr>
                <w:noProof/>
              </w:rPr>
              <w:t>10</w:t>
            </w:r>
            <w:r w:rsidR="004242F1">
              <w:rPr>
                <w:noProof/>
              </w:rPr>
              <w:t>-</w:t>
            </w:r>
            <w:r w:rsidR="00CD22F0">
              <w:rPr>
                <w:noProof/>
              </w:rPr>
              <w:t>10</w:t>
            </w:r>
          </w:p>
        </w:tc>
      </w:tr>
      <w:tr w:rsidR="001E41F3" w14:paraId="4CB0C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B0C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CB0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B0C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0C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0C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B0CA33" w14:textId="2FBFDD4D" w:rsidR="001E41F3" w:rsidRDefault="008575F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0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36" w14:textId="488AD19F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</w:t>
            </w:r>
            <w:r w:rsidR="00C94647">
              <w:rPr>
                <w:noProof/>
              </w:rPr>
              <w:t>4</w:t>
            </w:r>
          </w:p>
        </w:tc>
      </w:tr>
      <w:tr w:rsidR="001E41F3" w14:paraId="4CB0CA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B0C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B0CA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0CA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0CA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4CB0CA3F" w14:textId="77777777">
        <w:tc>
          <w:tcPr>
            <w:tcW w:w="1843" w:type="dxa"/>
          </w:tcPr>
          <w:p w14:paraId="4CB0C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B0C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26A6C" w14:textId="30FF7C67" w:rsidR="001E0641" w:rsidRDefault="00A20105" w:rsidP="001378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 w:rsidR="0029638A">
              <w:t xml:space="preserve">section 6.8B.2 the scrambling for the MPDCCH is specified.  It is stated that for MPDCCH with P-RNTI that Nacc=4 for </w:t>
            </w:r>
            <w:r w:rsidR="0029638A" w:rsidRPr="0029638A">
              <w:t xml:space="preserve">frame structure type 1 and </w:t>
            </w:r>
            <w:r w:rsidR="0029638A" w:rsidRPr="0029638A">
              <w:rPr>
                <w:position w:val="-10"/>
              </w:rPr>
              <w:object w:dxaOrig="840" w:dyaOrig="300" w14:anchorId="78E35C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05pt;height:15pt" o:ole="">
                  <v:imagedata r:id="rId12" o:title=""/>
                </v:shape>
                <o:OLEObject Type="Embed" ProgID="Equation.3" ShapeID="_x0000_i1025" DrawAspect="Content" ObjectID="_1542108516" r:id="rId13"/>
              </w:object>
            </w:r>
            <w:r w:rsidR="0029638A" w:rsidRPr="0029638A">
              <w:t xml:space="preserve"> for frame structure type 2. </w:t>
            </w:r>
            <w:r w:rsidR="0029638A">
              <w:t xml:space="preserve"> For other MPDCCH the Nacc=1 for CEMode A an</w:t>
            </w:r>
            <w:r w:rsidR="001E0641">
              <w:t>d either Nacc=4 or Nacc=10 for CEMode B depending on the frame structure.</w:t>
            </w:r>
          </w:p>
          <w:p w14:paraId="7B0BB56C" w14:textId="77777777" w:rsidR="008978E2" w:rsidRDefault="001E0641" w:rsidP="0013785E">
            <w:pPr>
              <w:pStyle w:val="CRCoverPage"/>
              <w:spacing w:after="0"/>
              <w:ind w:left="100"/>
            </w:pPr>
            <w:r>
              <w:t xml:space="preserve">However, in section 6.10.3A.1 where the DMRS is defined the case for MPDCCH with P-RNTI is missing from the specification.  </w:t>
            </w:r>
          </w:p>
          <w:p w14:paraId="4CB0CA44" w14:textId="229296F8" w:rsidR="001E41F3" w:rsidRPr="007242EC" w:rsidRDefault="001E0641" w:rsidP="007242EC">
            <w:pPr>
              <w:pStyle w:val="CRCoverPage"/>
              <w:spacing w:after="0"/>
              <w:ind w:left="100"/>
            </w:pPr>
            <w:r>
              <w:t xml:space="preserve">Thus for CEMode A </w:t>
            </w:r>
            <w:r w:rsidR="008978E2">
              <w:t xml:space="preserve">in the case of MPDCCH with P-RNTI the scrambling </w:t>
            </w:r>
            <w:r w:rsidR="007242EC">
              <w:t>and DMRS will use different values of Nacc.</w:t>
            </w:r>
          </w:p>
        </w:tc>
      </w:tr>
      <w:tr w:rsidR="001E41F3" w14:paraId="4CB0CA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CA51" w14:textId="089CB867" w:rsidR="00745FC0" w:rsidRDefault="00822758" w:rsidP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case specifying the DMRS for MPDCCH associated with P_RNTI </w:t>
            </w:r>
            <w:r w:rsidR="007242EC">
              <w:rPr>
                <w:noProof/>
              </w:rPr>
              <w:t xml:space="preserve">in order </w:t>
            </w:r>
            <w:r>
              <w:rPr>
                <w:noProof/>
              </w:rPr>
              <w:t xml:space="preserve">to align </w:t>
            </w:r>
            <w:r w:rsidR="006E09A7">
              <w:rPr>
                <w:noProof/>
              </w:rPr>
              <w:t>Nacc with the value used for scrambling.</w:t>
            </w:r>
          </w:p>
        </w:tc>
      </w:tr>
      <w:tr w:rsidR="001E41F3" w14:paraId="4CB0CA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57" w14:textId="588B3210" w:rsidR="001E41F3" w:rsidRDefault="005A25F0" w:rsidP="008978E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For</w:t>
            </w:r>
            <w:r w:rsidR="001E0641">
              <w:rPr>
                <w:noProof/>
              </w:rPr>
              <w:t xml:space="preserve"> MPDCCH associated with P-RNTI for CEMode A </w:t>
            </w:r>
            <w:r w:rsidR="008978E2">
              <w:rPr>
                <w:noProof/>
              </w:rPr>
              <w:t xml:space="preserve">(frame structure type 1) </w:t>
            </w:r>
            <w:r w:rsidR="001E0641">
              <w:rPr>
                <w:noProof/>
              </w:rPr>
              <w:t>then</w:t>
            </w:r>
            <w:r w:rsidR="008978E2">
              <w:rPr>
                <w:noProof/>
              </w:rPr>
              <w:t xml:space="preserve"> Nacc=4 for </w:t>
            </w:r>
            <w:r w:rsidR="001E0641">
              <w:rPr>
                <w:noProof/>
              </w:rPr>
              <w:t>the scrambling but Nacc=1 for the DMRS.</w:t>
            </w:r>
            <w:r w:rsidR="008978E2">
              <w:rPr>
                <w:noProof/>
              </w:rPr>
              <w:t xml:space="preserve">  Therefore </w:t>
            </w:r>
            <w:r w:rsidR="007242EC">
              <w:rPr>
                <w:noProof/>
              </w:rPr>
              <w:t>it will not be possible to use</w:t>
            </w:r>
            <w:r>
              <w:rPr>
                <w:noProof/>
              </w:rPr>
              <w:t xml:space="preserve"> </w:t>
            </w:r>
            <w:r w:rsidR="00126F66">
              <w:rPr>
                <w:noProof/>
              </w:rPr>
              <w:t>cross-subframe channel estimation.</w:t>
            </w:r>
          </w:p>
        </w:tc>
      </w:tr>
      <w:tr w:rsidR="001E41F3" w14:paraId="4CB0CA5B" w14:textId="77777777">
        <w:tc>
          <w:tcPr>
            <w:tcW w:w="2268" w:type="dxa"/>
            <w:gridSpan w:val="2"/>
          </w:tcPr>
          <w:p w14:paraId="4CB0C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CB0C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5D" w14:textId="3E1D719B" w:rsidR="001E41F3" w:rsidRDefault="00296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6.10.3A.1</w:t>
            </w:r>
          </w:p>
        </w:tc>
      </w:tr>
      <w:tr w:rsidR="001E41F3" w14:paraId="4CB0CA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0CA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B0CA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CB0CA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B0CA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B0CA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6A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0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6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B0CA7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7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E" w14:textId="0FD19D89" w:rsidR="001E41F3" w:rsidRDefault="00C37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impact.</w:t>
            </w:r>
          </w:p>
        </w:tc>
      </w:tr>
    </w:tbl>
    <w:p w14:paraId="4CB0CA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B0CA8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0CABB" w14:textId="4A93F605" w:rsidR="001E41F3" w:rsidRDefault="001E41F3" w:rsidP="004F1053">
      <w:pPr>
        <w:rPr>
          <w:rFonts w:ascii="Arial" w:hAnsi="Arial" w:cs="Arial"/>
          <w:noProof/>
        </w:rPr>
      </w:pPr>
    </w:p>
    <w:p w14:paraId="14BA1B65" w14:textId="77777777" w:rsidR="0020094D" w:rsidRPr="0020094D" w:rsidRDefault="0020094D" w:rsidP="0020094D">
      <w:pPr>
        <w:pStyle w:val="Heading3"/>
      </w:pPr>
      <w:bookmarkStart w:id="3" w:name="_Toc454818058"/>
      <w:r w:rsidRPr="0020094D">
        <w:t>6.8B.2</w:t>
      </w:r>
      <w:r w:rsidRPr="0020094D">
        <w:tab/>
        <w:t>Scrambling</w:t>
      </w:r>
      <w:bookmarkEnd w:id="3"/>
    </w:p>
    <w:p w14:paraId="42B99C10" w14:textId="77777777" w:rsidR="0020094D" w:rsidRPr="0020094D" w:rsidRDefault="0020094D" w:rsidP="0020094D">
      <w:r w:rsidRPr="0020094D">
        <w:rPr>
          <w:noProof/>
          <w:lang w:eastAsia="zh-CN"/>
        </w:rPr>
        <w:t xml:space="preserve">Scrambling shall be perfomed according to Clause 6.8A.2 with EPDCCH </w:t>
      </w:r>
      <w:r w:rsidRPr="0020094D">
        <w:rPr>
          <w:rFonts w:hint="eastAsia"/>
          <w:noProof/>
          <w:lang w:eastAsia="zh-CN"/>
        </w:rPr>
        <w:t>replaced</w:t>
      </w:r>
      <w:r w:rsidRPr="0020094D">
        <w:rPr>
          <w:noProof/>
          <w:lang w:eastAsia="zh-CN"/>
        </w:rPr>
        <w:t xml:space="preserve"> by MPDCCH except that the same scrambling sequence is applied per subframe to MPDCCH </w:t>
      </w:r>
      <w:r w:rsidRPr="0020094D">
        <w:t xml:space="preserve">for a given block of </w:t>
      </w:r>
      <w:r w:rsidRPr="0020094D">
        <w:rPr>
          <w:position w:val="-10"/>
        </w:rPr>
        <w:object w:dxaOrig="420" w:dyaOrig="300" w14:anchorId="18C2C24A">
          <v:shape id="_x0000_i1026" type="#_x0000_t75" style="width:20.75pt;height:15pt" o:ole="">
            <v:imagedata r:id="rId20" o:title=""/>
          </v:shape>
          <o:OLEObject Type="Embed" ProgID="Equation.3" ShapeID="_x0000_i1026" DrawAspect="Content" ObjectID="_1542108517" r:id="rId21"/>
        </w:object>
      </w:r>
      <w:r w:rsidRPr="0020094D">
        <w:t xml:space="preserve"> subframes and </w:t>
      </w:r>
      <w:r w:rsidRPr="0020094D">
        <w:rPr>
          <w:position w:val="-6"/>
        </w:rPr>
        <w:object w:dxaOrig="220" w:dyaOrig="200" w14:anchorId="02A44290">
          <v:shape id="_x0000_i1027" type="#_x0000_t75" style="width:10.95pt;height:10.35pt" o:ole="">
            <v:imagedata r:id="rId22" o:title=""/>
          </v:shape>
          <o:OLEObject Type="Embed" ProgID="Equation.3" ShapeID="_x0000_i1027" DrawAspect="Content" ObjectID="_1542108518" r:id="rId23"/>
        </w:object>
      </w:r>
      <w:r w:rsidRPr="0020094D">
        <w:t xml:space="preserve"> is the MPDCCH set number. For </w:t>
      </w:r>
      <w:r w:rsidRPr="0020094D">
        <w:rPr>
          <w:rFonts w:eastAsia="MS Mincho" w:hint="eastAsia"/>
          <w:lang w:eastAsia="ja-JP"/>
        </w:rPr>
        <w:t xml:space="preserve">MPDCCH </w:t>
      </w:r>
      <w:r w:rsidRPr="0020094D">
        <w:rPr>
          <w:rFonts w:eastAsia="MS Mincho"/>
          <w:lang w:eastAsia="ja-JP"/>
        </w:rPr>
        <w:t>format</w:t>
      </w:r>
      <w:r w:rsidRPr="0020094D">
        <w:rPr>
          <w:rFonts w:eastAsia="MS Mincho" w:hint="eastAsia"/>
          <w:lang w:eastAsia="ja-JP"/>
        </w:rPr>
        <w:t xml:space="preserve"> 5</w:t>
      </w:r>
      <w:r w:rsidRPr="0020094D">
        <w:t xml:space="preserve">, </w:t>
      </w:r>
      <w:r w:rsidRPr="0020094D">
        <w:rPr>
          <w:position w:val="-6"/>
        </w:rPr>
        <w:object w:dxaOrig="540" w:dyaOrig="240" w14:anchorId="729A5232">
          <v:shape id="_x0000_i1028" type="#_x0000_t75" style="width:27.05pt;height:12.1pt" o:ole="">
            <v:imagedata r:id="rId24" o:title=""/>
          </v:shape>
          <o:OLEObject Type="Embed" ProgID="Equation.3" ShapeID="_x0000_i1028" DrawAspect="Content" ObjectID="_1542108519" r:id="rId25"/>
        </w:object>
      </w:r>
      <w:r w:rsidRPr="0020094D">
        <w:t xml:space="preserve"> is used to generate the scrambling sequence for mapping to REs in 6 PRBs.</w:t>
      </w:r>
    </w:p>
    <w:p w14:paraId="65A4F401" w14:textId="77777777" w:rsidR="0020094D" w:rsidRPr="0020094D" w:rsidRDefault="0020094D" w:rsidP="0020094D">
      <w:r w:rsidRPr="0020094D">
        <w:t xml:space="preserve">For the </w:t>
      </w:r>
      <w:r w:rsidRPr="0020094D">
        <w:rPr>
          <w:position w:val="-10"/>
        </w:rPr>
        <w:object w:dxaOrig="320" w:dyaOrig="340" w14:anchorId="255037BD">
          <v:shape id="_x0000_i1029" type="#_x0000_t75" style="width:16.15pt;height:16.7pt" o:ole="">
            <v:imagedata r:id="rId26" o:title=""/>
          </v:shape>
          <o:OLEObject Type="Embed" ProgID="Equation.3" ShapeID="_x0000_i1029" DrawAspect="Content" ObjectID="_1542108520" r:id="rId27"/>
        </w:object>
      </w:r>
      <w:r w:rsidRPr="0020094D">
        <w:t xml:space="preserve">block of  </w:t>
      </w:r>
      <w:r w:rsidRPr="0020094D">
        <w:rPr>
          <w:position w:val="-10"/>
        </w:rPr>
        <w:object w:dxaOrig="420" w:dyaOrig="300" w14:anchorId="11770389">
          <v:shape id="_x0000_i1030" type="#_x0000_t75" style="width:20.75pt;height:15pt" o:ole="">
            <v:imagedata r:id="rId20" o:title=""/>
          </v:shape>
          <o:OLEObject Type="Embed" ProgID="Equation.3" ShapeID="_x0000_i1030" DrawAspect="Content" ObjectID="_1542108521" r:id="rId28"/>
        </w:object>
      </w:r>
      <w:r w:rsidRPr="0020094D">
        <w:t>subframes, the scrambling sequence generator shall be initialised with</w:t>
      </w:r>
    </w:p>
    <w:p w14:paraId="0431B8F6" w14:textId="77777777" w:rsidR="0020094D" w:rsidRPr="0020094D" w:rsidRDefault="0020094D" w:rsidP="0020094D">
      <w:pPr>
        <w:jc w:val="center"/>
      </w:pPr>
      <w:r w:rsidRPr="0020094D">
        <w:rPr>
          <w:position w:val="-34"/>
        </w:rPr>
        <w:object w:dxaOrig="7940" w:dyaOrig="800" w14:anchorId="1DCF6940">
          <v:shape id="_x0000_i1031" type="#_x0000_t75" style="width:350.8pt;height:35.15pt" o:ole="">
            <v:imagedata r:id="rId29" o:title=""/>
          </v:shape>
          <o:OLEObject Type="Embed" ProgID="Equation.3" ShapeID="_x0000_i1031" DrawAspect="Content" ObjectID="_1542108522" r:id="rId30"/>
        </w:object>
      </w:r>
    </w:p>
    <w:p w14:paraId="02916CBE" w14:textId="77777777" w:rsidR="0020094D" w:rsidRPr="0020094D" w:rsidRDefault="0020094D" w:rsidP="0020094D">
      <w:r w:rsidRPr="0020094D">
        <w:t xml:space="preserve">where </w:t>
      </w:r>
    </w:p>
    <w:p w14:paraId="2005716B" w14:textId="77777777" w:rsidR="0020094D" w:rsidRPr="0020094D" w:rsidRDefault="0020094D" w:rsidP="0020094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20094D">
        <w:rPr>
          <w:noProof/>
        </w:rPr>
        <w:object w:dxaOrig="5380" w:dyaOrig="1880" w14:anchorId="390584DB">
          <v:shape id="_x0000_i1032" type="#_x0000_t75" style="width:269pt;height:94.45pt" o:ole="">
            <v:imagedata r:id="rId31" o:title=""/>
          </v:shape>
          <o:OLEObject Type="Embed" ProgID="Equation.3" ShapeID="_x0000_i1032" DrawAspect="Content" ObjectID="_1542108523" r:id="rId32"/>
        </w:object>
      </w:r>
    </w:p>
    <w:p w14:paraId="0BDCD8CA" w14:textId="77777777" w:rsidR="0020094D" w:rsidRPr="0020094D" w:rsidRDefault="0020094D" w:rsidP="0020094D">
      <w:r w:rsidRPr="0020094D">
        <w:t xml:space="preserve">and </w:t>
      </w:r>
      <w:r w:rsidRPr="0020094D">
        <w:rPr>
          <w:position w:val="-10"/>
        </w:rPr>
        <w:object w:dxaOrig="200" w:dyaOrig="300" w14:anchorId="23C69FC6">
          <v:shape id="_x0000_i1033" type="#_x0000_t75" style="width:10.35pt;height:15pt" o:ole="">
            <v:imagedata r:id="rId33" o:title=""/>
          </v:shape>
          <o:OLEObject Type="Embed" ProgID="Equation.3" ShapeID="_x0000_i1033" DrawAspect="Content" ObjectID="_1542108524" r:id="rId34"/>
        </w:object>
      </w:r>
      <w:r w:rsidRPr="0020094D">
        <w:t xml:space="preserve"> is the absolute subframe number of the first downlink subframe intended for the MPDCCH. The MPDCCH transmission spans </w:t>
      </w:r>
      <w:r w:rsidRPr="0020094D">
        <w:rPr>
          <w:position w:val="-10"/>
        </w:rPr>
        <w:object w:dxaOrig="859" w:dyaOrig="340" w14:anchorId="15EC3D15">
          <v:shape id="_x0000_i1034" type="#_x0000_t75" style="width:43.2pt;height:16.7pt" o:ole="">
            <v:imagedata r:id="rId35" o:title=""/>
          </v:shape>
          <o:OLEObject Type="Embed" ProgID="Equation.3" ShapeID="_x0000_i1034" DrawAspect="Content" ObjectID="_1542108525" r:id="rId36"/>
        </w:object>
      </w:r>
      <w:r w:rsidRPr="0020094D">
        <w:t xml:space="preserve"> consecutive subframes, including </w:t>
      </w:r>
      <w:r w:rsidRPr="0020094D">
        <w:rPr>
          <w:rFonts w:eastAsia="MS Mincho" w:hint="eastAsia"/>
          <w:lang w:eastAsia="ja-JP"/>
        </w:rPr>
        <w:t>non-BL/CE UL</w:t>
      </w:r>
      <w:r w:rsidRPr="0020094D">
        <w:t xml:space="preserve"> subframes where the MPDCCH transmission is postponed.</w:t>
      </w:r>
    </w:p>
    <w:p w14:paraId="3275695E" w14:textId="77777777" w:rsidR="0020094D" w:rsidRPr="0020094D" w:rsidRDefault="0020094D" w:rsidP="0020094D">
      <w:r w:rsidRPr="0020094D">
        <w:t>For BL/CE UEs,</w:t>
      </w:r>
    </w:p>
    <w:p w14:paraId="5D580686" w14:textId="77777777" w:rsidR="0020094D" w:rsidRPr="0020094D" w:rsidRDefault="0020094D" w:rsidP="0020094D">
      <w:pPr>
        <w:ind w:left="568" w:hanging="284"/>
      </w:pPr>
      <w:r w:rsidRPr="0020094D">
        <w:t>-</w:t>
      </w:r>
      <w:r w:rsidRPr="0020094D">
        <w:tab/>
        <w:t>if the MPDCCH transmission is associated with P-RNTI:</w:t>
      </w:r>
    </w:p>
    <w:p w14:paraId="14FF388B" w14:textId="77777777" w:rsidR="0020094D" w:rsidRPr="0020094D" w:rsidRDefault="0020094D" w:rsidP="0020094D">
      <w:pPr>
        <w:ind w:left="851" w:hanging="284"/>
      </w:pPr>
      <w:r w:rsidRPr="0020094D">
        <w:t>-</w:t>
      </w:r>
      <w:r w:rsidRPr="0020094D">
        <w:tab/>
      </w:r>
      <w:r w:rsidRPr="0020094D">
        <w:rPr>
          <w:position w:val="-10"/>
        </w:rPr>
        <w:object w:dxaOrig="760" w:dyaOrig="300" w14:anchorId="22F0136A">
          <v:shape id="_x0000_i1035" type="#_x0000_t75" style="width:38.6pt;height:15pt" o:ole="">
            <v:imagedata r:id="rId37" o:title=""/>
          </v:shape>
          <o:OLEObject Type="Embed" ProgID="Equation.3" ShapeID="_x0000_i1035" DrawAspect="Content" ObjectID="_1542108526" r:id="rId38"/>
        </w:object>
      </w:r>
      <w:r w:rsidRPr="0020094D">
        <w:t xml:space="preserve"> for frame structure type 1 and </w:t>
      </w:r>
      <w:r w:rsidRPr="0020094D">
        <w:rPr>
          <w:position w:val="-10"/>
        </w:rPr>
        <w:object w:dxaOrig="840" w:dyaOrig="300" w14:anchorId="6F25999B">
          <v:shape id="_x0000_i1036" type="#_x0000_t75" style="width:42.05pt;height:15pt" o:ole="">
            <v:imagedata r:id="rId12" o:title=""/>
          </v:shape>
          <o:OLEObject Type="Embed" ProgID="Equation.3" ShapeID="_x0000_i1036" DrawAspect="Content" ObjectID="_1542108527" r:id="rId39"/>
        </w:object>
      </w:r>
      <w:r w:rsidRPr="0020094D">
        <w:t xml:space="preserve"> for frame structure type 2</w:t>
      </w:r>
    </w:p>
    <w:p w14:paraId="1E28FB9F" w14:textId="77777777" w:rsidR="0020094D" w:rsidRPr="0020094D" w:rsidRDefault="0020094D" w:rsidP="0020094D">
      <w:pPr>
        <w:ind w:left="568" w:hanging="284"/>
      </w:pPr>
      <w:r w:rsidRPr="0020094D">
        <w:t>-</w:t>
      </w:r>
      <w:r w:rsidRPr="0020094D">
        <w:tab/>
        <w:t>otherwise</w:t>
      </w:r>
    </w:p>
    <w:p w14:paraId="2549D569" w14:textId="77777777" w:rsidR="0020094D" w:rsidRPr="0020094D" w:rsidRDefault="0020094D" w:rsidP="0020094D">
      <w:pPr>
        <w:ind w:left="851" w:hanging="284"/>
      </w:pPr>
      <w:r w:rsidRPr="0020094D">
        <w:t>-</w:t>
      </w:r>
      <w:r w:rsidRPr="0020094D">
        <w:tab/>
        <w:t xml:space="preserve"> </w:t>
      </w:r>
      <w:r w:rsidRPr="0020094D">
        <w:rPr>
          <w:position w:val="-10"/>
        </w:rPr>
        <w:object w:dxaOrig="720" w:dyaOrig="300" w14:anchorId="1082AFD2">
          <v:shape id="_x0000_i1037" type="#_x0000_t75" style="width:36.3pt;height:15pt" o:ole="">
            <v:imagedata r:id="rId40" o:title=""/>
          </v:shape>
          <o:OLEObject Type="Embed" ProgID="Equation.3" ShapeID="_x0000_i1037" DrawAspect="Content" ObjectID="_1542108528" r:id="rId41"/>
        </w:object>
      </w:r>
      <w:r w:rsidRPr="0020094D">
        <w:t>for UEs assuming CEModeA (according to the definition in section 12 of [4]) or configured with CEModeA:</w:t>
      </w:r>
    </w:p>
    <w:p w14:paraId="2952030C" w14:textId="632EBE48" w:rsidR="0020094D" w:rsidRDefault="0020094D" w:rsidP="00690615">
      <w:pPr>
        <w:ind w:left="567"/>
      </w:pPr>
      <w:r w:rsidRPr="0020094D">
        <w:t>-</w:t>
      </w:r>
      <w:r w:rsidRPr="0020094D">
        <w:tab/>
      </w:r>
      <w:r w:rsidRPr="0020094D">
        <w:rPr>
          <w:position w:val="-10"/>
        </w:rPr>
        <w:object w:dxaOrig="760" w:dyaOrig="300" w14:anchorId="009FBCF9">
          <v:shape id="_x0000_i1038" type="#_x0000_t75" style="width:38.6pt;height:15pt" o:ole="">
            <v:imagedata r:id="rId37" o:title=""/>
          </v:shape>
          <o:OLEObject Type="Embed" ProgID="Equation.3" ShapeID="_x0000_i1038" DrawAspect="Content" ObjectID="_1542108529" r:id="rId42"/>
        </w:object>
      </w:r>
      <w:r w:rsidRPr="0020094D">
        <w:t xml:space="preserve"> for frame structure type 1 and </w:t>
      </w:r>
      <w:r w:rsidRPr="0020094D">
        <w:rPr>
          <w:position w:val="-10"/>
        </w:rPr>
        <w:object w:dxaOrig="840" w:dyaOrig="300" w14:anchorId="0B2139FB">
          <v:shape id="_x0000_i1039" type="#_x0000_t75" style="width:42.05pt;height:15pt" o:ole="">
            <v:imagedata r:id="rId12" o:title=""/>
          </v:shape>
          <o:OLEObject Type="Embed" ProgID="Equation.3" ShapeID="_x0000_i1039" DrawAspect="Content" ObjectID="_1542108530" r:id="rId43"/>
        </w:object>
      </w:r>
      <w:r w:rsidRPr="0020094D">
        <w:t xml:space="preserve"> for frame structure type 2 for UEs assuming CEModeB (according to the definition in section 12 of [4]) or configured with CEModeB.</w:t>
      </w:r>
    </w:p>
    <w:p w14:paraId="2CBB0527" w14:textId="77777777" w:rsidR="0020094D" w:rsidRDefault="0020094D" w:rsidP="0020094D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18A9DE56" w14:textId="77777777" w:rsidR="00E4756B" w:rsidRPr="00E4756B" w:rsidRDefault="00E4756B" w:rsidP="00E4756B">
      <w:pPr>
        <w:pStyle w:val="Heading4"/>
      </w:pPr>
      <w:bookmarkStart w:id="4" w:name="_Toc454818077"/>
      <w:r w:rsidRPr="00E4756B">
        <w:t>6.10.3A.1</w:t>
      </w:r>
      <w:r w:rsidRPr="00E4756B">
        <w:tab/>
        <w:t>Sequence generation</w:t>
      </w:r>
      <w:bookmarkEnd w:id="4"/>
    </w:p>
    <w:p w14:paraId="47C353F2" w14:textId="77777777" w:rsidR="00E4756B" w:rsidRPr="00E4756B" w:rsidRDefault="00E4756B" w:rsidP="00E4756B">
      <w:r w:rsidRPr="00E4756B">
        <w:t xml:space="preserve">For any of the antenna ports </w:t>
      </w:r>
      <w:r w:rsidRPr="00E4756B">
        <w:rPr>
          <w:position w:val="-10"/>
        </w:rPr>
        <w:object w:dxaOrig="1780" w:dyaOrig="300" w14:anchorId="7E6664DD">
          <v:shape id="_x0000_i1040" type="#_x0000_t75" style="width:87.55pt;height:15pt" o:ole="">
            <v:imagedata r:id="rId44" o:title=""/>
          </v:shape>
          <o:OLEObject Type="Embed" ProgID="Equation.3" ShapeID="_x0000_i1040" DrawAspect="Content" ObjectID="_1542108531" r:id="rId45"/>
        </w:object>
      </w:r>
      <w:r w:rsidRPr="00E4756B">
        <w:t xml:space="preserve">, the reference-signal sequence </w:t>
      </w:r>
      <w:r w:rsidRPr="00E4756B">
        <w:rPr>
          <w:position w:val="-10"/>
        </w:rPr>
        <w:object w:dxaOrig="460" w:dyaOrig="300" w14:anchorId="3938794F">
          <v:shape id="_x0000_i1041" type="#_x0000_t75" style="width:23.05pt;height:15pt" o:ole="">
            <v:imagedata r:id="rId46" o:title=""/>
          </v:shape>
          <o:OLEObject Type="Embed" ProgID="Equation.3" ShapeID="_x0000_i1041" DrawAspect="Content" ObjectID="_1542108532" r:id="rId47"/>
        </w:object>
      </w:r>
      <w:r w:rsidRPr="00E4756B">
        <w:t xml:space="preserve"> is defined by</w:t>
      </w:r>
    </w:p>
    <w:p w14:paraId="2B78486D" w14:textId="77777777" w:rsidR="00E4756B" w:rsidRPr="00E4756B" w:rsidRDefault="00E4756B" w:rsidP="00E4756B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E4756B">
        <w:rPr>
          <w:noProof/>
          <w:position w:val="-30"/>
        </w:rPr>
        <w:object w:dxaOrig="8380" w:dyaOrig="700" w14:anchorId="46928B77">
          <v:shape id="_x0000_i1042" type="#_x0000_t75" style="width:418.75pt;height:34.55pt" o:ole="">
            <v:imagedata r:id="rId48" o:title=""/>
          </v:shape>
          <o:OLEObject Type="Embed" ProgID="Equation.3" ShapeID="_x0000_i1042" DrawAspect="Content" ObjectID="_1542108533" r:id="rId49"/>
        </w:object>
      </w:r>
      <w:r w:rsidRPr="00E4756B">
        <w:rPr>
          <w:noProof/>
        </w:rPr>
        <w:t>.</w:t>
      </w:r>
    </w:p>
    <w:p w14:paraId="407F4B73" w14:textId="77777777" w:rsidR="00E4756B" w:rsidRPr="00E4756B" w:rsidRDefault="00E4756B" w:rsidP="00E4756B">
      <w:r w:rsidRPr="00E4756B">
        <w:rPr>
          <w:noProof/>
          <w:lang w:eastAsia="zh-CN"/>
        </w:rPr>
        <w:t>For non-BL/CE UEs, t</w:t>
      </w:r>
      <w:r w:rsidRPr="00E4756B">
        <w:t xml:space="preserve">he pseudo-random sequence </w:t>
      </w:r>
      <w:r w:rsidRPr="00E4756B">
        <w:rPr>
          <w:position w:val="-10"/>
        </w:rPr>
        <w:object w:dxaOrig="420" w:dyaOrig="300" w14:anchorId="7EFD1DCE">
          <v:shape id="_x0000_i1043" type="#_x0000_t75" style="width:20.75pt;height:15pt" o:ole="">
            <v:imagedata r:id="rId50" o:title=""/>
          </v:shape>
          <o:OLEObject Type="Embed" ProgID="Equation.3" ShapeID="_x0000_i1043" DrawAspect="Content" ObjectID="_1542108534" r:id="rId51"/>
        </w:object>
      </w:r>
      <w:r w:rsidRPr="00E4756B">
        <w:t xml:space="preserve"> is defined in clause 7.2. The pseudo-random sequence generator shall be initialised with </w:t>
      </w:r>
    </w:p>
    <w:p w14:paraId="6E7E4A0D" w14:textId="77777777" w:rsidR="00E4756B" w:rsidRPr="00E4756B" w:rsidRDefault="00E4756B" w:rsidP="00E4756B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E4756B">
        <w:rPr>
          <w:noProof/>
          <w:position w:val="-12"/>
        </w:rPr>
        <w:object w:dxaOrig="3940" w:dyaOrig="360" w14:anchorId="4F6D7646">
          <v:shape id="_x0000_i1044" type="#_x0000_t75" style="width:197pt;height:17.85pt" o:ole="">
            <v:imagedata r:id="rId52" o:title=""/>
          </v:shape>
          <o:OLEObject Type="Embed" ProgID="Equation.3" ShapeID="_x0000_i1044" DrawAspect="Content" ObjectID="_1542108535" r:id="rId53"/>
        </w:object>
      </w:r>
    </w:p>
    <w:p w14:paraId="7DEBB54D" w14:textId="77777777" w:rsidR="00E4756B" w:rsidRPr="00E4756B" w:rsidRDefault="00E4756B" w:rsidP="00E4756B">
      <w:pPr>
        <w:rPr>
          <w:noProof/>
          <w:lang w:eastAsia="zh-CN"/>
        </w:rPr>
      </w:pPr>
      <w:r w:rsidRPr="00E4756B">
        <w:lastRenderedPageBreak/>
        <w:t xml:space="preserve">at the start of each subframe where </w:t>
      </w:r>
      <w:r w:rsidRPr="00E4756B">
        <w:rPr>
          <w:position w:val="-10"/>
        </w:rPr>
        <w:object w:dxaOrig="1080" w:dyaOrig="340" w14:anchorId="355F40CF">
          <v:shape id="_x0000_i1045" type="#_x0000_t75" style="width:54.15pt;height:16.7pt" o:ole="">
            <v:imagedata r:id="rId54" o:title=""/>
          </v:shape>
          <o:OLEObject Type="Embed" ProgID="Equation.3" ShapeID="_x0000_i1045" DrawAspect="Content" ObjectID="_1542108536" r:id="rId55"/>
        </w:object>
      </w:r>
      <w:r w:rsidRPr="00E4756B">
        <w:t xml:space="preserve"> and </w:t>
      </w:r>
      <w:r w:rsidRPr="00E4756B">
        <w:rPr>
          <w:position w:val="-12"/>
        </w:rPr>
        <w:object w:dxaOrig="760" w:dyaOrig="360" w14:anchorId="224615D3">
          <v:shape id="_x0000_i1046" type="#_x0000_t75" style="width:38pt;height:17.85pt" o:ole="">
            <v:imagedata r:id="rId56" o:title=""/>
          </v:shape>
          <o:OLEObject Type="Embed" ProgID="Equation.3" ShapeID="_x0000_i1046" DrawAspect="Content" ObjectID="_1542108537" r:id="rId57"/>
        </w:object>
      </w:r>
      <w:r w:rsidRPr="00E4756B">
        <w:t xml:space="preserve"> is configured by higher layers. The EPDCCH set to which the EPDCCH associated with the demodulation reference signal belong is denoted </w:t>
      </w:r>
      <w:r w:rsidRPr="00E4756B">
        <w:rPr>
          <w:position w:val="-10"/>
        </w:rPr>
        <w:object w:dxaOrig="660" w:dyaOrig="300" w14:anchorId="75C00435">
          <v:shape id="_x0000_i1047" type="#_x0000_t75" style="width:32.85pt;height:15pt" o:ole="">
            <v:imagedata r:id="rId58" o:title=""/>
          </v:shape>
          <o:OLEObject Type="Embed" ProgID="Equation.3" ShapeID="_x0000_i1047" DrawAspect="Content" ObjectID="_1542108538" r:id="rId59"/>
        </w:object>
      </w:r>
      <w:r w:rsidRPr="00E4756B">
        <w:t>.</w:t>
      </w:r>
      <w:r w:rsidRPr="00E4756B">
        <w:rPr>
          <w:noProof/>
          <w:lang w:eastAsia="zh-CN"/>
        </w:rPr>
        <w:t xml:space="preserve"> </w:t>
      </w:r>
    </w:p>
    <w:p w14:paraId="5697506B" w14:textId="77777777" w:rsidR="00E4756B" w:rsidRPr="00E4756B" w:rsidRDefault="00E4756B" w:rsidP="00E4756B">
      <w:r w:rsidRPr="00E4756B">
        <w:rPr>
          <w:noProof/>
          <w:lang w:eastAsia="zh-CN"/>
        </w:rPr>
        <w:t xml:space="preserve">For BL/CE UEs, the same scrambling sequence is applied per subframe to </w:t>
      </w:r>
      <w:r w:rsidRPr="00E4756B">
        <w:t xml:space="preserve">the demodulation reference signal associated with MPDCCH for a given block of </w:t>
      </w:r>
      <w:r w:rsidRPr="00E4756B">
        <w:rPr>
          <w:position w:val="-10"/>
        </w:rPr>
        <w:object w:dxaOrig="420" w:dyaOrig="300" w14:anchorId="626E6D2C">
          <v:shape id="_x0000_i1048" type="#_x0000_t75" style="width:20.75pt;height:15pt" o:ole="">
            <v:imagedata r:id="rId60" o:title=""/>
          </v:shape>
          <o:OLEObject Type="Embed" ProgID="Equation.3" ShapeID="_x0000_i1048" DrawAspect="Content" ObjectID="_1542108539" r:id="rId61"/>
        </w:object>
      </w:r>
      <w:r w:rsidRPr="00E4756B">
        <w:t xml:space="preserve"> subframes. For the </w:t>
      </w:r>
      <w:r w:rsidRPr="00E4756B">
        <w:rPr>
          <w:position w:val="-10"/>
        </w:rPr>
        <w:object w:dxaOrig="320" w:dyaOrig="340" w14:anchorId="415F1E01">
          <v:shape id="_x0000_i1049" type="#_x0000_t75" style="width:16.15pt;height:16.7pt" o:ole="">
            <v:imagedata r:id="rId62" o:title=""/>
          </v:shape>
          <o:OLEObject Type="Embed" ProgID="Equation.3" ShapeID="_x0000_i1049" DrawAspect="Content" ObjectID="_1542108540" r:id="rId63"/>
        </w:object>
      </w:r>
      <w:r w:rsidRPr="00E4756B">
        <w:t xml:space="preserve">block of  </w:t>
      </w:r>
      <w:r w:rsidRPr="00E4756B">
        <w:rPr>
          <w:position w:val="-10"/>
        </w:rPr>
        <w:object w:dxaOrig="420" w:dyaOrig="300" w14:anchorId="790EF137">
          <v:shape id="_x0000_i1050" type="#_x0000_t75" style="width:20.75pt;height:15pt" o:ole="">
            <v:imagedata r:id="rId60" o:title=""/>
          </v:shape>
          <o:OLEObject Type="Embed" ProgID="Equation.3" ShapeID="_x0000_i1050" DrawAspect="Content" ObjectID="_1542108541" r:id="rId64"/>
        </w:object>
      </w:r>
      <w:r w:rsidRPr="00E4756B">
        <w:t xml:space="preserve"> subframes, the scrambling sequence generator shall be initialised with</w:t>
      </w:r>
    </w:p>
    <w:p w14:paraId="05F5060C" w14:textId="77777777" w:rsidR="00E4756B" w:rsidRPr="00E4756B" w:rsidRDefault="00E4756B" w:rsidP="00E4756B">
      <w:r w:rsidRPr="00E4756B">
        <w:rPr>
          <w:position w:val="-32"/>
        </w:rPr>
        <w:object w:dxaOrig="10380" w:dyaOrig="760" w14:anchorId="4D48B78D">
          <v:shape id="_x0000_i1051" type="#_x0000_t75" style="width:426.25pt;height:31.1pt" o:ole="">
            <v:imagedata r:id="rId65" o:title=""/>
          </v:shape>
          <o:OLEObject Type="Embed" ProgID="Equation.3" ShapeID="_x0000_i1051" DrawAspect="Content" ObjectID="_1542108542" r:id="rId66"/>
        </w:object>
      </w:r>
      <w:r w:rsidRPr="00E4756B">
        <w:t xml:space="preserve"> where </w:t>
      </w:r>
    </w:p>
    <w:p w14:paraId="23F5A06D" w14:textId="77777777" w:rsidR="00E4756B" w:rsidRPr="00E4756B" w:rsidRDefault="00E4756B" w:rsidP="00E4756B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E4756B">
        <w:rPr>
          <w:noProof/>
          <w:position w:val="-88"/>
        </w:rPr>
        <w:object w:dxaOrig="5500" w:dyaOrig="1900" w14:anchorId="79B67DB3">
          <v:shape id="_x0000_i1052" type="#_x0000_t75" style="width:229.25pt;height:79.5pt" o:ole="">
            <v:imagedata r:id="rId67" o:title=""/>
          </v:shape>
          <o:OLEObject Type="Embed" ProgID="Equation.3" ShapeID="_x0000_i1052" DrawAspect="Content" ObjectID="_1542108543" r:id="rId68"/>
        </w:object>
      </w:r>
    </w:p>
    <w:p w14:paraId="0651B202" w14:textId="05D5B453" w:rsidR="001A5399" w:rsidRDefault="00E4756B" w:rsidP="00E4756B">
      <w:pPr>
        <w:rPr>
          <w:ins w:id="5" w:author="Author"/>
        </w:rPr>
      </w:pPr>
      <w:r w:rsidRPr="00E4756B">
        <w:t xml:space="preserve">and </w:t>
      </w:r>
      <w:r w:rsidRPr="00E4756B">
        <w:rPr>
          <w:position w:val="-10"/>
        </w:rPr>
        <w:object w:dxaOrig="200" w:dyaOrig="300" w14:anchorId="6901484A">
          <v:shape id="_x0000_i1053" type="#_x0000_t75" style="width:10.35pt;height:15pt" o:ole="">
            <v:imagedata r:id="rId33" o:title=""/>
          </v:shape>
          <o:OLEObject Type="Embed" ProgID="Equation.3" ShapeID="_x0000_i1053" DrawAspect="Content" ObjectID="_1542108544" r:id="rId69"/>
        </w:object>
      </w:r>
      <w:r w:rsidRPr="00E4756B">
        <w:t xml:space="preserve"> is the absolute subframe number of the first downlink subframe intended for MPDCCH. The MPDCCH transmissions span </w:t>
      </w:r>
      <w:r w:rsidRPr="00E4756B">
        <w:rPr>
          <w:position w:val="-10"/>
        </w:rPr>
        <w:object w:dxaOrig="859" w:dyaOrig="340" w14:anchorId="713F4048">
          <v:shape id="_x0000_i1054" type="#_x0000_t75" style="width:43.2pt;height:16.7pt" o:ole="">
            <v:imagedata r:id="rId70" o:title=""/>
          </v:shape>
          <o:OLEObject Type="Embed" ProgID="Equation.3" ShapeID="_x0000_i1054" DrawAspect="Content" ObjectID="_1542108545" r:id="rId71"/>
        </w:object>
      </w:r>
      <w:r w:rsidRPr="00E4756B">
        <w:t xml:space="preserve"> consecutive subframes, including </w:t>
      </w:r>
      <w:r w:rsidRPr="00E4756B">
        <w:rPr>
          <w:rFonts w:eastAsia="MS Mincho" w:hint="eastAsia"/>
          <w:lang w:eastAsia="ja-JP"/>
        </w:rPr>
        <w:t>non-BL/CE UL</w:t>
      </w:r>
      <w:r w:rsidRPr="00E4756B">
        <w:t xml:space="preserve"> subframes where the MPDCCH transmission is postponed. </w:t>
      </w:r>
    </w:p>
    <w:p w14:paraId="511B1CBA" w14:textId="77777777" w:rsidR="001A5399" w:rsidRPr="00126F66" w:rsidRDefault="001A5399" w:rsidP="001A5399">
      <w:pPr>
        <w:rPr>
          <w:ins w:id="6" w:author="Author"/>
          <w:rFonts w:eastAsia="SimSun"/>
        </w:rPr>
      </w:pPr>
      <w:ins w:id="7" w:author="Author">
        <w:r w:rsidRPr="00126F66">
          <w:rPr>
            <w:rFonts w:eastAsia="SimSun"/>
          </w:rPr>
          <w:t>For BL/CE UEs,</w:t>
        </w:r>
      </w:ins>
    </w:p>
    <w:p w14:paraId="1829EF27" w14:textId="77777777" w:rsidR="001A5399" w:rsidRPr="00126F66" w:rsidRDefault="001A5399" w:rsidP="001A5399">
      <w:pPr>
        <w:ind w:left="568" w:hanging="284"/>
        <w:rPr>
          <w:ins w:id="8" w:author="Author"/>
          <w:rFonts w:eastAsia="SimSun"/>
        </w:rPr>
      </w:pPr>
      <w:ins w:id="9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  <w:t>if the MPDCCH transmission is associated with P-RNTI:</w:t>
        </w:r>
      </w:ins>
    </w:p>
    <w:p w14:paraId="1BC86E02" w14:textId="77777777" w:rsidR="001A5399" w:rsidRPr="00126F66" w:rsidRDefault="001A5399" w:rsidP="001A5399">
      <w:pPr>
        <w:ind w:left="851" w:hanging="284"/>
        <w:rPr>
          <w:ins w:id="10" w:author="Author"/>
          <w:rFonts w:eastAsia="SimSun"/>
        </w:rPr>
      </w:pPr>
      <w:ins w:id="11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</w:r>
        <w:r w:rsidR="00903EC7">
          <w:rPr>
            <w:rFonts w:eastAsia="SimSun"/>
            <w:position w:val="-10"/>
          </w:rPr>
          <w:pict w14:anchorId="21D9828D">
            <v:shape id="_x0000_i1055" type="#_x0000_t75" style="width:38.6pt;height:15pt">
              <v:imagedata r:id="rId37" o:title=""/>
            </v:shape>
          </w:pict>
        </w:r>
        <w:r w:rsidRPr="00126F66">
          <w:rPr>
            <w:rFonts w:eastAsia="SimSun"/>
          </w:rPr>
          <w:t xml:space="preserve"> for frame structure type 1 and </w:t>
        </w:r>
        <w:r w:rsidR="00903EC7">
          <w:rPr>
            <w:rFonts w:eastAsia="SimSun"/>
            <w:position w:val="-10"/>
          </w:rPr>
          <w:pict w14:anchorId="307230CB">
            <v:shape id="_x0000_i1056" type="#_x0000_t75" style="width:42.05pt;height:15pt">
              <v:imagedata r:id="rId12" o:title=""/>
            </v:shape>
          </w:pict>
        </w:r>
        <w:r w:rsidRPr="00126F66">
          <w:rPr>
            <w:rFonts w:eastAsia="SimSun"/>
          </w:rPr>
          <w:t xml:space="preserve"> for frame structure type 2</w:t>
        </w:r>
      </w:ins>
    </w:p>
    <w:p w14:paraId="7330F719" w14:textId="77777777" w:rsidR="001A5399" w:rsidRPr="00126F66" w:rsidRDefault="001A5399" w:rsidP="001A5399">
      <w:pPr>
        <w:ind w:left="568" w:hanging="284"/>
        <w:rPr>
          <w:ins w:id="12" w:author="Author"/>
          <w:rFonts w:eastAsia="SimSun"/>
        </w:rPr>
      </w:pPr>
      <w:ins w:id="13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  <w:t>otherwise</w:t>
        </w:r>
      </w:ins>
    </w:p>
    <w:p w14:paraId="38847903" w14:textId="2297DDE6" w:rsidR="001A5399" w:rsidRPr="00126F66" w:rsidRDefault="001A5399" w:rsidP="001A5399">
      <w:pPr>
        <w:ind w:left="851" w:hanging="284"/>
        <w:rPr>
          <w:ins w:id="14" w:author="Author"/>
          <w:rFonts w:eastAsia="SimSun"/>
        </w:rPr>
      </w:pPr>
      <w:ins w:id="15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  <w:t xml:space="preserve"> </w:t>
        </w:r>
        <w:r w:rsidR="00903EC7">
          <w:rPr>
            <w:rFonts w:eastAsia="SimSun"/>
            <w:position w:val="-10"/>
          </w:rPr>
          <w:pict w14:anchorId="27C69FDC">
            <v:shape id="_x0000_i1057" type="#_x0000_t75" style="width:36.3pt;height:15pt">
              <v:imagedata r:id="rId40" o:title=""/>
            </v:shape>
          </w:pict>
        </w:r>
        <w:r w:rsidRPr="00126F66">
          <w:rPr>
            <w:rFonts w:eastAsia="SimSun"/>
          </w:rPr>
          <w:t>for UEs assuming CEModeA (according to the definition in section 12 of [4]) or configured with CEModeA</w:t>
        </w:r>
        <w:r w:rsidR="002E4882">
          <w:rPr>
            <w:rFonts w:eastAsia="SimSun"/>
          </w:rPr>
          <w:t>.</w:t>
        </w:r>
      </w:ins>
    </w:p>
    <w:p w14:paraId="4D23368A" w14:textId="77777777" w:rsidR="001A5399" w:rsidRPr="00126F66" w:rsidRDefault="001A5399" w:rsidP="001A5399">
      <w:pPr>
        <w:ind w:left="851" w:hanging="284"/>
        <w:rPr>
          <w:ins w:id="16" w:author="Author"/>
          <w:rFonts w:eastAsia="SimSun"/>
        </w:rPr>
      </w:pPr>
      <w:ins w:id="17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</w:r>
        <w:r w:rsidR="00903EC7">
          <w:rPr>
            <w:rFonts w:eastAsia="SimSun"/>
            <w:position w:val="-10"/>
          </w:rPr>
          <w:pict w14:anchorId="09EF72AC">
            <v:shape id="_x0000_i1058" type="#_x0000_t75" style="width:38.6pt;height:15pt">
              <v:imagedata r:id="rId37" o:title=""/>
            </v:shape>
          </w:pict>
        </w:r>
        <w:r w:rsidRPr="00126F66">
          <w:rPr>
            <w:rFonts w:eastAsia="SimSun"/>
          </w:rPr>
          <w:t xml:space="preserve"> for frame structure type 1 and </w:t>
        </w:r>
        <w:r w:rsidR="00903EC7">
          <w:rPr>
            <w:rFonts w:eastAsia="SimSun"/>
            <w:position w:val="-10"/>
          </w:rPr>
          <w:pict w14:anchorId="420EE95B">
            <v:shape id="_x0000_i1059" type="#_x0000_t75" style="width:42.05pt;height:15pt">
              <v:imagedata r:id="rId12" o:title=""/>
            </v:shape>
          </w:pict>
        </w:r>
        <w:r w:rsidRPr="00126F66">
          <w:rPr>
            <w:rFonts w:eastAsia="SimSun"/>
          </w:rPr>
          <w:t xml:space="preserve"> for frame structure type 2 for UEs assuming CEModeB (according to the definition in section 12 of [4]) or configured with CEModeB.</w:t>
        </w:r>
      </w:ins>
    </w:p>
    <w:p w14:paraId="21183391" w14:textId="5A7F514A" w:rsidR="00E4756B" w:rsidRPr="00E4756B" w:rsidRDefault="00E4756B" w:rsidP="00E4756B">
      <w:del w:id="18" w:author="Author">
        <w:r w:rsidRPr="00E4756B" w:rsidDel="001A5399">
          <w:delText xml:space="preserve">For a BL/CE UE configured with CEModeA, </w:delText>
        </w:r>
        <w:r w:rsidRPr="00E4756B" w:rsidDel="001A5399">
          <w:rPr>
            <w:position w:val="-10"/>
          </w:rPr>
          <w:object w:dxaOrig="720" w:dyaOrig="300" w14:anchorId="2291FE99">
            <v:shape id="_x0000_i1060" type="#_x0000_t75" style="width:36.3pt;height:15pt" o:ole="">
              <v:imagedata r:id="rId40" o:title=""/>
            </v:shape>
            <o:OLEObject Type="Embed" ProgID="Equation.3" ShapeID="_x0000_i1060" DrawAspect="Content" ObjectID="_1542108546" r:id="rId72"/>
          </w:object>
        </w:r>
        <w:r w:rsidRPr="00E4756B" w:rsidDel="001A5399">
          <w:delText>. F</w:delText>
        </w:r>
        <w:r w:rsidRPr="00E4756B" w:rsidDel="001A5399">
          <w:rPr>
            <w:rFonts w:eastAsia="SimSun" w:hint="eastAsia"/>
            <w:szCs w:val="18"/>
            <w:lang w:eastAsia="zh-CN"/>
          </w:rPr>
          <w:delText xml:space="preserve">or a </w:delText>
        </w:r>
        <w:r w:rsidRPr="00E4756B" w:rsidDel="001A5399">
          <w:rPr>
            <w:rFonts w:eastAsia="SimSun"/>
            <w:szCs w:val="18"/>
            <w:lang w:eastAsia="zh-CN"/>
          </w:rPr>
          <w:delText xml:space="preserve">BL/CE </w:delText>
        </w:r>
        <w:r w:rsidRPr="00E4756B" w:rsidDel="001A5399">
          <w:rPr>
            <w:rFonts w:eastAsia="SimSun" w:hint="eastAsia"/>
            <w:szCs w:val="18"/>
            <w:lang w:eastAsia="zh-CN"/>
          </w:rPr>
          <w:delText>UE</w:delText>
        </w:r>
        <w:r w:rsidRPr="00E4756B" w:rsidDel="001A5399">
          <w:rPr>
            <w:rFonts w:eastAsia="SimSun"/>
            <w:szCs w:val="18"/>
            <w:lang w:eastAsia="zh-CN"/>
          </w:rPr>
          <w:delText xml:space="preserve"> configured with </w:delText>
        </w:r>
        <w:r w:rsidRPr="00E4756B" w:rsidDel="001A5399">
          <w:rPr>
            <w:rFonts w:eastAsia="SimSun"/>
            <w:lang w:eastAsia="zh-CN"/>
          </w:rPr>
          <w:delText xml:space="preserve">CEModeB, </w:delText>
        </w:r>
        <w:r w:rsidRPr="00E4756B" w:rsidDel="001A5399">
          <w:rPr>
            <w:position w:val="-10"/>
          </w:rPr>
          <w:object w:dxaOrig="760" w:dyaOrig="300" w14:anchorId="55E0F18C">
            <v:shape id="_x0000_i1061" type="#_x0000_t75" style="width:38pt;height:15pt" o:ole="">
              <v:imagedata r:id="rId37" o:title=""/>
            </v:shape>
            <o:OLEObject Type="Embed" ProgID="Equation.3" ShapeID="_x0000_i1061" DrawAspect="Content" ObjectID="_1542108547" r:id="rId73"/>
          </w:object>
        </w:r>
        <w:r w:rsidRPr="00E4756B" w:rsidDel="001A5399">
          <w:delText xml:space="preserve"> for frame structure type 1 and </w:delText>
        </w:r>
        <w:r w:rsidRPr="00E4756B" w:rsidDel="001A5399">
          <w:rPr>
            <w:position w:val="-10"/>
          </w:rPr>
          <w:object w:dxaOrig="840" w:dyaOrig="300" w14:anchorId="319F6A04">
            <v:shape id="_x0000_i1062" type="#_x0000_t75" style="width:42.05pt;height:15pt" o:ole="">
              <v:imagedata r:id="rId12" o:title=""/>
            </v:shape>
            <o:OLEObject Type="Embed" ProgID="Equation.3" ShapeID="_x0000_i1062" DrawAspect="Content" ObjectID="_1542108548" r:id="rId74"/>
          </w:object>
        </w:r>
        <w:r w:rsidRPr="00E4756B" w:rsidDel="001A5399">
          <w:delText xml:space="preserve"> for frame structure type 2. </w:delText>
        </w:r>
      </w:del>
      <w:r w:rsidRPr="00E4756B">
        <w:t xml:space="preserve">The quantities </w:t>
      </w:r>
      <w:r w:rsidRPr="00E4756B">
        <w:rPr>
          <w:position w:val="-10"/>
        </w:rPr>
        <w:object w:dxaOrig="1120" w:dyaOrig="340" w14:anchorId="4BB2F358">
          <v:shape id="_x0000_i1063" type="#_x0000_t75" style="width:55.85pt;height:16.7pt" o:ole="">
            <v:imagedata r:id="rId75" o:title=""/>
          </v:shape>
          <o:OLEObject Type="Embed" ProgID="Equation.3" ShapeID="_x0000_i1063" DrawAspect="Content" ObjectID="_1542108549" r:id="rId76"/>
        </w:object>
      </w:r>
      <w:r w:rsidRPr="00E4756B">
        <w:t xml:space="preserve"> and </w:t>
      </w:r>
      <w:r w:rsidRPr="00E4756B">
        <w:rPr>
          <w:position w:val="-12"/>
        </w:rPr>
        <w:object w:dxaOrig="800" w:dyaOrig="360" w14:anchorId="2B2E5348">
          <v:shape id="_x0000_i1064" type="#_x0000_t75" style="width:40.3pt;height:17.85pt" o:ole="">
            <v:imagedata r:id="rId77" o:title=""/>
          </v:shape>
          <o:OLEObject Type="Embed" ProgID="Equation.3" ShapeID="_x0000_i1064" DrawAspect="Content" ObjectID="_1542108550" r:id="rId78"/>
        </w:object>
      </w:r>
      <w:r w:rsidRPr="00E4756B">
        <w:t xml:space="preserve"> are configured by higher layers. The MPDCCH set to which the MPDCCH associated with the demodulation reference signal belong is denoted </w:t>
      </w:r>
      <w:r w:rsidRPr="00E4756B">
        <w:rPr>
          <w:position w:val="-10"/>
        </w:rPr>
        <w:object w:dxaOrig="660" w:dyaOrig="300" w14:anchorId="2B3DC29B">
          <v:shape id="_x0000_i1065" type="#_x0000_t75" style="width:32.85pt;height:15pt" o:ole="">
            <v:imagedata r:id="rId58" o:title=""/>
          </v:shape>
          <o:OLEObject Type="Embed" ProgID="Equation.3" ShapeID="_x0000_i1065" DrawAspect="Content" ObjectID="_1542108551" r:id="rId79"/>
        </w:object>
      </w:r>
      <w:r w:rsidRPr="00E4756B">
        <w:t xml:space="preserve">. For an MPDCCH associated with a 2+4 PRB set as defined in [4], </w:t>
      </w:r>
      <w:r w:rsidRPr="00E4756B">
        <w:rPr>
          <w:position w:val="-6"/>
        </w:rPr>
        <w:object w:dxaOrig="420" w:dyaOrig="240" w14:anchorId="7B5F78CA">
          <v:shape id="_x0000_i1066" type="#_x0000_t75" style="width:20.75pt;height:12.1pt" o:ole="">
            <v:imagedata r:id="rId80" o:title=""/>
          </v:shape>
          <o:OLEObject Type="Embed" ProgID="Equation.3" ShapeID="_x0000_i1066" DrawAspect="Content" ObjectID="_1542108552" r:id="rId81"/>
        </w:object>
      </w:r>
      <w:r w:rsidRPr="00E4756B">
        <w:t xml:space="preserve"> is used to generate the scrambling sequence for the 6 PRBs</w:t>
      </w:r>
      <w:r w:rsidRPr="00E4756B">
        <w:rPr>
          <w:rFonts w:eastAsia="MS Mincho" w:hint="eastAsia"/>
          <w:lang w:eastAsia="ja-JP"/>
        </w:rPr>
        <w:t xml:space="preserve"> </w:t>
      </w:r>
      <w:r w:rsidRPr="00E4756B">
        <w:rPr>
          <w:lang w:val="en-US"/>
        </w:rPr>
        <w:t>as well as for the 2 PRBs and 4 PRBs</w:t>
      </w:r>
      <w:r w:rsidRPr="00E4756B">
        <w:t>.</w:t>
      </w:r>
    </w:p>
    <w:p w14:paraId="2066A00E" w14:textId="77777777" w:rsidR="0020094D" w:rsidRPr="00126F66" w:rsidRDefault="0020094D" w:rsidP="0020094D">
      <w:pPr>
        <w:jc w:val="center"/>
        <w:rPr>
          <w:rFonts w:ascii="Arial" w:hAnsi="Arial" w:cs="Arial"/>
          <w:noProof/>
        </w:rPr>
      </w:pPr>
      <w:r w:rsidRPr="00126F66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126F66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126F66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346C725" w14:textId="77777777" w:rsidR="0020094D" w:rsidRPr="00126F66" w:rsidRDefault="0020094D" w:rsidP="0020094D">
      <w:pPr>
        <w:rPr>
          <w:rFonts w:ascii="Arial" w:hAnsi="Arial" w:cs="Arial"/>
          <w:noProof/>
        </w:rPr>
      </w:pPr>
    </w:p>
    <w:sectPr w:rsidR="0020094D" w:rsidRPr="00126F66" w:rsidSect="00D53549">
      <w:headerReference w:type="even" r:id="rId82"/>
      <w:headerReference w:type="default" r:id="rId83"/>
      <w:headerReference w:type="first" r:id="rId8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42EE5" w14:textId="77777777" w:rsidR="00903EC7" w:rsidRDefault="00903EC7">
      <w:r>
        <w:separator/>
      </w:r>
    </w:p>
  </w:endnote>
  <w:endnote w:type="continuationSeparator" w:id="0">
    <w:p w14:paraId="34D5A9AC" w14:textId="77777777" w:rsidR="00903EC7" w:rsidRDefault="00903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423D6" w14:textId="77777777" w:rsidR="003459ED" w:rsidRDefault="003459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A1FEE" w14:textId="77777777" w:rsidR="003459ED" w:rsidRDefault="003459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AB91D" w14:textId="77777777" w:rsidR="003459ED" w:rsidRDefault="003459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95153" w14:textId="77777777" w:rsidR="00903EC7" w:rsidRDefault="00903EC7">
      <w:r>
        <w:separator/>
      </w:r>
    </w:p>
  </w:footnote>
  <w:footnote w:type="continuationSeparator" w:id="0">
    <w:p w14:paraId="069B89C7" w14:textId="77777777" w:rsidR="00903EC7" w:rsidRDefault="00903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1" w14:textId="5CDC90CF" w:rsidR="00695808" w:rsidRPr="003459ED" w:rsidRDefault="00695808" w:rsidP="003459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83B66" w14:textId="77777777" w:rsidR="003459ED" w:rsidRDefault="003459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2804E" w14:textId="77777777" w:rsidR="003459ED" w:rsidRDefault="003459E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3" w14:textId="14AC3808" w:rsidR="00695808" w:rsidRPr="003459ED" w:rsidRDefault="00695808" w:rsidP="003459ED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9684DE1"/>
    <w:multiLevelType w:val="hybridMultilevel"/>
    <w:tmpl w:val="0CC0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DB"/>
    <w:rsid w:val="00002DD5"/>
    <w:rsid w:val="000136FB"/>
    <w:rsid w:val="00020EB0"/>
    <w:rsid w:val="00022E4A"/>
    <w:rsid w:val="00027422"/>
    <w:rsid w:val="000378BF"/>
    <w:rsid w:val="00052F06"/>
    <w:rsid w:val="00080733"/>
    <w:rsid w:val="00085995"/>
    <w:rsid w:val="000A488D"/>
    <w:rsid w:val="000A6394"/>
    <w:rsid w:val="000B77C1"/>
    <w:rsid w:val="000C038A"/>
    <w:rsid w:val="000C24D4"/>
    <w:rsid w:val="000C2DE0"/>
    <w:rsid w:val="000C6598"/>
    <w:rsid w:val="000D3B5C"/>
    <w:rsid w:val="00126462"/>
    <w:rsid w:val="00126CD4"/>
    <w:rsid w:val="00126F66"/>
    <w:rsid w:val="0013785E"/>
    <w:rsid w:val="00145D43"/>
    <w:rsid w:val="00165143"/>
    <w:rsid w:val="00176431"/>
    <w:rsid w:val="00192C46"/>
    <w:rsid w:val="001A5399"/>
    <w:rsid w:val="001A6C76"/>
    <w:rsid w:val="001A7B60"/>
    <w:rsid w:val="001B3BB8"/>
    <w:rsid w:val="001B78F7"/>
    <w:rsid w:val="001B7A65"/>
    <w:rsid w:val="001D15D0"/>
    <w:rsid w:val="001E0641"/>
    <w:rsid w:val="001E41F3"/>
    <w:rsid w:val="001E4F4C"/>
    <w:rsid w:val="001E6A84"/>
    <w:rsid w:val="001F60E3"/>
    <w:rsid w:val="0020094D"/>
    <w:rsid w:val="00224467"/>
    <w:rsid w:val="00234423"/>
    <w:rsid w:val="002406AA"/>
    <w:rsid w:val="0026004D"/>
    <w:rsid w:val="00261F77"/>
    <w:rsid w:val="00275D12"/>
    <w:rsid w:val="00275D8D"/>
    <w:rsid w:val="00280CC4"/>
    <w:rsid w:val="002860C4"/>
    <w:rsid w:val="002879A6"/>
    <w:rsid w:val="002900D8"/>
    <w:rsid w:val="0029638A"/>
    <w:rsid w:val="002A5CA6"/>
    <w:rsid w:val="002B5741"/>
    <w:rsid w:val="002D4D8C"/>
    <w:rsid w:val="002E43A1"/>
    <w:rsid w:val="002E4882"/>
    <w:rsid w:val="00305409"/>
    <w:rsid w:val="00311994"/>
    <w:rsid w:val="003459ED"/>
    <w:rsid w:val="00363FF0"/>
    <w:rsid w:val="003B4A25"/>
    <w:rsid w:val="003D5AE4"/>
    <w:rsid w:val="003E1A36"/>
    <w:rsid w:val="003E4FF4"/>
    <w:rsid w:val="003F4089"/>
    <w:rsid w:val="003F7B5A"/>
    <w:rsid w:val="00414989"/>
    <w:rsid w:val="0041530A"/>
    <w:rsid w:val="004242F1"/>
    <w:rsid w:val="00430434"/>
    <w:rsid w:val="00441898"/>
    <w:rsid w:val="00456BC1"/>
    <w:rsid w:val="00456C26"/>
    <w:rsid w:val="00457881"/>
    <w:rsid w:val="00460032"/>
    <w:rsid w:val="004905A6"/>
    <w:rsid w:val="0049677F"/>
    <w:rsid w:val="004A0F51"/>
    <w:rsid w:val="004B4223"/>
    <w:rsid w:val="004B6CF7"/>
    <w:rsid w:val="004B75B7"/>
    <w:rsid w:val="004C2A06"/>
    <w:rsid w:val="004D3978"/>
    <w:rsid w:val="004E651A"/>
    <w:rsid w:val="004F1053"/>
    <w:rsid w:val="004F51A2"/>
    <w:rsid w:val="0051580D"/>
    <w:rsid w:val="005176C9"/>
    <w:rsid w:val="00517C0F"/>
    <w:rsid w:val="005515EC"/>
    <w:rsid w:val="00567942"/>
    <w:rsid w:val="00573E8C"/>
    <w:rsid w:val="00581B54"/>
    <w:rsid w:val="0058403F"/>
    <w:rsid w:val="00590945"/>
    <w:rsid w:val="00592D74"/>
    <w:rsid w:val="00597CAC"/>
    <w:rsid w:val="005A25F0"/>
    <w:rsid w:val="005A4F39"/>
    <w:rsid w:val="005B29B3"/>
    <w:rsid w:val="005C5331"/>
    <w:rsid w:val="005D49B1"/>
    <w:rsid w:val="005E2C44"/>
    <w:rsid w:val="005E3AC5"/>
    <w:rsid w:val="005E4824"/>
    <w:rsid w:val="005F7866"/>
    <w:rsid w:val="00613260"/>
    <w:rsid w:val="00614D84"/>
    <w:rsid w:val="006202D9"/>
    <w:rsid w:val="00621188"/>
    <w:rsid w:val="006257ED"/>
    <w:rsid w:val="00632DF5"/>
    <w:rsid w:val="00650C3D"/>
    <w:rsid w:val="00690615"/>
    <w:rsid w:val="00695808"/>
    <w:rsid w:val="006962BF"/>
    <w:rsid w:val="00697746"/>
    <w:rsid w:val="006B0916"/>
    <w:rsid w:val="006B0DD9"/>
    <w:rsid w:val="006B46FB"/>
    <w:rsid w:val="006C45F4"/>
    <w:rsid w:val="006D083F"/>
    <w:rsid w:val="006E09A7"/>
    <w:rsid w:val="006E21FB"/>
    <w:rsid w:val="00716D62"/>
    <w:rsid w:val="007242EC"/>
    <w:rsid w:val="00745FC0"/>
    <w:rsid w:val="007621D3"/>
    <w:rsid w:val="00785006"/>
    <w:rsid w:val="00792342"/>
    <w:rsid w:val="007949BD"/>
    <w:rsid w:val="007B2C37"/>
    <w:rsid w:val="007B512A"/>
    <w:rsid w:val="007B6B7D"/>
    <w:rsid w:val="007C2097"/>
    <w:rsid w:val="007D6A07"/>
    <w:rsid w:val="007E0E9E"/>
    <w:rsid w:val="007E2CB1"/>
    <w:rsid w:val="007F1D52"/>
    <w:rsid w:val="007F5B01"/>
    <w:rsid w:val="00814C1F"/>
    <w:rsid w:val="008152B6"/>
    <w:rsid w:val="00822758"/>
    <w:rsid w:val="008279FA"/>
    <w:rsid w:val="00843FA3"/>
    <w:rsid w:val="00855642"/>
    <w:rsid w:val="008575FF"/>
    <w:rsid w:val="008626E7"/>
    <w:rsid w:val="00870EE7"/>
    <w:rsid w:val="008744D9"/>
    <w:rsid w:val="008978E2"/>
    <w:rsid w:val="008E429C"/>
    <w:rsid w:val="008E75D7"/>
    <w:rsid w:val="008F686C"/>
    <w:rsid w:val="00903EC7"/>
    <w:rsid w:val="00925B69"/>
    <w:rsid w:val="009777D9"/>
    <w:rsid w:val="00991B88"/>
    <w:rsid w:val="009A579D"/>
    <w:rsid w:val="009E11D3"/>
    <w:rsid w:val="009E3297"/>
    <w:rsid w:val="009F4979"/>
    <w:rsid w:val="009F557D"/>
    <w:rsid w:val="009F734F"/>
    <w:rsid w:val="00A10643"/>
    <w:rsid w:val="00A20105"/>
    <w:rsid w:val="00A246B6"/>
    <w:rsid w:val="00A41201"/>
    <w:rsid w:val="00A44798"/>
    <w:rsid w:val="00A47E70"/>
    <w:rsid w:val="00A71C60"/>
    <w:rsid w:val="00A7671C"/>
    <w:rsid w:val="00A76782"/>
    <w:rsid w:val="00A8550D"/>
    <w:rsid w:val="00A97E2D"/>
    <w:rsid w:val="00AC36FF"/>
    <w:rsid w:val="00AD1CD8"/>
    <w:rsid w:val="00AE26C4"/>
    <w:rsid w:val="00AE6601"/>
    <w:rsid w:val="00B258BB"/>
    <w:rsid w:val="00B43DED"/>
    <w:rsid w:val="00B67B97"/>
    <w:rsid w:val="00B7206F"/>
    <w:rsid w:val="00B820DA"/>
    <w:rsid w:val="00B960C6"/>
    <w:rsid w:val="00B968C8"/>
    <w:rsid w:val="00BA3EC5"/>
    <w:rsid w:val="00BB5DFC"/>
    <w:rsid w:val="00BC586F"/>
    <w:rsid w:val="00BD279D"/>
    <w:rsid w:val="00BD55B6"/>
    <w:rsid w:val="00BD6BB8"/>
    <w:rsid w:val="00BF0CA9"/>
    <w:rsid w:val="00BF59FF"/>
    <w:rsid w:val="00BF6418"/>
    <w:rsid w:val="00C06B37"/>
    <w:rsid w:val="00C33F8C"/>
    <w:rsid w:val="00C377CC"/>
    <w:rsid w:val="00C37CF6"/>
    <w:rsid w:val="00C44732"/>
    <w:rsid w:val="00C50C77"/>
    <w:rsid w:val="00C72F57"/>
    <w:rsid w:val="00C94647"/>
    <w:rsid w:val="00C95985"/>
    <w:rsid w:val="00CA32D8"/>
    <w:rsid w:val="00CC5026"/>
    <w:rsid w:val="00CD22F0"/>
    <w:rsid w:val="00CE4134"/>
    <w:rsid w:val="00D03F9A"/>
    <w:rsid w:val="00D370D8"/>
    <w:rsid w:val="00D37D68"/>
    <w:rsid w:val="00D53549"/>
    <w:rsid w:val="00D9280E"/>
    <w:rsid w:val="00DA2AC4"/>
    <w:rsid w:val="00DD0C76"/>
    <w:rsid w:val="00DE34CF"/>
    <w:rsid w:val="00DF3D7D"/>
    <w:rsid w:val="00E020E4"/>
    <w:rsid w:val="00E12317"/>
    <w:rsid w:val="00E17340"/>
    <w:rsid w:val="00E4756B"/>
    <w:rsid w:val="00E666A2"/>
    <w:rsid w:val="00E70E7F"/>
    <w:rsid w:val="00E7344C"/>
    <w:rsid w:val="00ED0438"/>
    <w:rsid w:val="00EE7D7C"/>
    <w:rsid w:val="00EF7412"/>
    <w:rsid w:val="00F13CC7"/>
    <w:rsid w:val="00F25D98"/>
    <w:rsid w:val="00F268C9"/>
    <w:rsid w:val="00F300FB"/>
    <w:rsid w:val="00F67331"/>
    <w:rsid w:val="00F705C8"/>
    <w:rsid w:val="00F772E1"/>
    <w:rsid w:val="00FB6386"/>
    <w:rsid w:val="00FC26F6"/>
    <w:rsid w:val="00FF06AA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B0C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54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D535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D535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35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35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35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3549"/>
    <w:pPr>
      <w:outlineLvl w:val="5"/>
    </w:pPr>
  </w:style>
  <w:style w:type="paragraph" w:styleId="Heading7">
    <w:name w:val="heading 7"/>
    <w:basedOn w:val="H6"/>
    <w:next w:val="Normal"/>
    <w:qFormat/>
    <w:rsid w:val="00D53549"/>
    <w:pPr>
      <w:outlineLvl w:val="6"/>
    </w:pPr>
  </w:style>
  <w:style w:type="paragraph" w:styleId="Heading8">
    <w:name w:val="heading 8"/>
    <w:basedOn w:val="Heading1"/>
    <w:next w:val="Normal"/>
    <w:qFormat/>
    <w:rsid w:val="00D535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5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35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5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535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53549"/>
    <w:pPr>
      <w:ind w:left="1701" w:hanging="1701"/>
    </w:pPr>
  </w:style>
  <w:style w:type="paragraph" w:styleId="TOC4">
    <w:name w:val="toc 4"/>
    <w:basedOn w:val="TOC3"/>
    <w:semiHidden/>
    <w:rsid w:val="00D53549"/>
    <w:pPr>
      <w:ind w:left="1418" w:hanging="1418"/>
    </w:pPr>
  </w:style>
  <w:style w:type="paragraph" w:styleId="TOC3">
    <w:name w:val="toc 3"/>
    <w:basedOn w:val="TOC2"/>
    <w:semiHidden/>
    <w:rsid w:val="00D53549"/>
    <w:pPr>
      <w:ind w:left="1134" w:hanging="1134"/>
    </w:pPr>
  </w:style>
  <w:style w:type="paragraph" w:styleId="TOC2">
    <w:name w:val="toc 2"/>
    <w:basedOn w:val="TOC1"/>
    <w:semiHidden/>
    <w:rsid w:val="00D535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549"/>
    <w:pPr>
      <w:ind w:left="284"/>
    </w:pPr>
  </w:style>
  <w:style w:type="paragraph" w:styleId="Index1">
    <w:name w:val="index 1"/>
    <w:basedOn w:val="Normal"/>
    <w:semiHidden/>
    <w:rsid w:val="00D53549"/>
    <w:pPr>
      <w:keepLines/>
      <w:spacing w:after="0"/>
    </w:pPr>
  </w:style>
  <w:style w:type="paragraph" w:customStyle="1" w:styleId="ZH">
    <w:name w:val="ZH"/>
    <w:rsid w:val="00D5354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53549"/>
    <w:pPr>
      <w:outlineLvl w:val="9"/>
    </w:pPr>
  </w:style>
  <w:style w:type="paragraph" w:styleId="ListNumber2">
    <w:name w:val="List Number 2"/>
    <w:basedOn w:val="ListNumber"/>
    <w:rsid w:val="00D53549"/>
    <w:pPr>
      <w:ind w:left="851"/>
    </w:pPr>
  </w:style>
  <w:style w:type="paragraph" w:styleId="Header">
    <w:name w:val="header"/>
    <w:rsid w:val="00D5354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53549"/>
    <w:rPr>
      <w:b/>
      <w:position w:val="6"/>
      <w:sz w:val="16"/>
    </w:rPr>
  </w:style>
  <w:style w:type="paragraph" w:styleId="FootnoteText">
    <w:name w:val="footnote text"/>
    <w:basedOn w:val="Normal"/>
    <w:semiHidden/>
    <w:rsid w:val="00D535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549"/>
    <w:rPr>
      <w:b/>
    </w:rPr>
  </w:style>
  <w:style w:type="paragraph" w:customStyle="1" w:styleId="TAC">
    <w:name w:val="TAC"/>
    <w:basedOn w:val="TAL"/>
    <w:rsid w:val="00D53549"/>
    <w:pPr>
      <w:jc w:val="center"/>
    </w:pPr>
  </w:style>
  <w:style w:type="paragraph" w:customStyle="1" w:styleId="TF">
    <w:name w:val="TF"/>
    <w:basedOn w:val="TH"/>
    <w:rsid w:val="00D53549"/>
    <w:pPr>
      <w:keepNext w:val="0"/>
      <w:spacing w:before="0" w:after="240"/>
    </w:pPr>
  </w:style>
  <w:style w:type="paragraph" w:customStyle="1" w:styleId="NO">
    <w:name w:val="NO"/>
    <w:basedOn w:val="Normal"/>
    <w:rsid w:val="00D53549"/>
    <w:pPr>
      <w:keepLines/>
      <w:ind w:left="1135" w:hanging="851"/>
    </w:pPr>
  </w:style>
  <w:style w:type="paragraph" w:styleId="TOC9">
    <w:name w:val="toc 9"/>
    <w:basedOn w:val="TOC8"/>
    <w:semiHidden/>
    <w:rsid w:val="00D53549"/>
    <w:pPr>
      <w:ind w:left="1418" w:hanging="1418"/>
    </w:pPr>
  </w:style>
  <w:style w:type="paragraph" w:customStyle="1" w:styleId="EX">
    <w:name w:val="EX"/>
    <w:basedOn w:val="Normal"/>
    <w:rsid w:val="00D53549"/>
    <w:pPr>
      <w:keepLines/>
      <w:ind w:left="1702" w:hanging="1418"/>
    </w:pPr>
  </w:style>
  <w:style w:type="paragraph" w:customStyle="1" w:styleId="FP">
    <w:name w:val="FP"/>
    <w:basedOn w:val="Normal"/>
    <w:rsid w:val="00D53549"/>
    <w:pPr>
      <w:spacing w:after="0"/>
    </w:pPr>
  </w:style>
  <w:style w:type="paragraph" w:customStyle="1" w:styleId="LD">
    <w:name w:val="LD"/>
    <w:rsid w:val="00D5354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D53549"/>
    <w:pPr>
      <w:spacing w:after="0"/>
    </w:pPr>
  </w:style>
  <w:style w:type="paragraph" w:customStyle="1" w:styleId="EW">
    <w:name w:val="EW"/>
    <w:basedOn w:val="EX"/>
    <w:rsid w:val="00D53549"/>
    <w:pPr>
      <w:spacing w:after="0"/>
    </w:pPr>
  </w:style>
  <w:style w:type="paragraph" w:styleId="TOC6">
    <w:name w:val="toc 6"/>
    <w:basedOn w:val="TOC5"/>
    <w:next w:val="Normal"/>
    <w:semiHidden/>
    <w:rsid w:val="00D53549"/>
    <w:pPr>
      <w:ind w:left="1985" w:hanging="1985"/>
    </w:pPr>
  </w:style>
  <w:style w:type="paragraph" w:styleId="TOC7">
    <w:name w:val="toc 7"/>
    <w:basedOn w:val="TOC6"/>
    <w:next w:val="Normal"/>
    <w:semiHidden/>
    <w:rsid w:val="00D53549"/>
    <w:pPr>
      <w:ind w:left="2268" w:hanging="2268"/>
    </w:pPr>
  </w:style>
  <w:style w:type="paragraph" w:styleId="ListBullet2">
    <w:name w:val="List Bullet 2"/>
    <w:basedOn w:val="ListBullet"/>
    <w:rsid w:val="00D53549"/>
    <w:pPr>
      <w:ind w:left="851"/>
    </w:pPr>
  </w:style>
  <w:style w:type="paragraph" w:styleId="ListBullet3">
    <w:name w:val="List Bullet 3"/>
    <w:basedOn w:val="ListBullet2"/>
    <w:rsid w:val="00D53549"/>
    <w:pPr>
      <w:ind w:left="1135"/>
    </w:pPr>
  </w:style>
  <w:style w:type="paragraph" w:styleId="ListNumber">
    <w:name w:val="List Number"/>
    <w:basedOn w:val="List"/>
    <w:rsid w:val="00D53549"/>
  </w:style>
  <w:style w:type="paragraph" w:customStyle="1" w:styleId="EQ">
    <w:name w:val="EQ"/>
    <w:basedOn w:val="Normal"/>
    <w:next w:val="Normal"/>
    <w:rsid w:val="00D535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35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5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53549"/>
    <w:pPr>
      <w:jc w:val="right"/>
    </w:pPr>
  </w:style>
  <w:style w:type="paragraph" w:customStyle="1" w:styleId="H6">
    <w:name w:val="H6"/>
    <w:basedOn w:val="Heading5"/>
    <w:next w:val="Normal"/>
    <w:rsid w:val="00D535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549"/>
    <w:pPr>
      <w:ind w:left="851" w:hanging="851"/>
    </w:pPr>
  </w:style>
  <w:style w:type="paragraph" w:customStyle="1" w:styleId="TAL">
    <w:name w:val="TAL"/>
    <w:basedOn w:val="Normal"/>
    <w:rsid w:val="00D535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5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535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5354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535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53549"/>
    <w:pPr>
      <w:framePr w:wrap="notBeside" w:y="16161"/>
    </w:pPr>
  </w:style>
  <w:style w:type="character" w:customStyle="1" w:styleId="ZGSM">
    <w:name w:val="ZGSM"/>
    <w:rsid w:val="00D53549"/>
  </w:style>
  <w:style w:type="paragraph" w:styleId="List2">
    <w:name w:val="List 2"/>
    <w:basedOn w:val="List"/>
    <w:rsid w:val="00D53549"/>
    <w:pPr>
      <w:ind w:left="851"/>
    </w:pPr>
  </w:style>
  <w:style w:type="paragraph" w:customStyle="1" w:styleId="ZG">
    <w:name w:val="ZG"/>
    <w:rsid w:val="00D535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53549"/>
    <w:pPr>
      <w:ind w:left="1135"/>
    </w:pPr>
  </w:style>
  <w:style w:type="paragraph" w:styleId="List4">
    <w:name w:val="List 4"/>
    <w:basedOn w:val="List3"/>
    <w:rsid w:val="00D53549"/>
    <w:pPr>
      <w:ind w:left="1418"/>
    </w:pPr>
  </w:style>
  <w:style w:type="paragraph" w:styleId="List5">
    <w:name w:val="List 5"/>
    <w:basedOn w:val="List4"/>
    <w:rsid w:val="00D53549"/>
    <w:pPr>
      <w:ind w:left="1702"/>
    </w:pPr>
  </w:style>
  <w:style w:type="paragraph" w:customStyle="1" w:styleId="EditorsNote">
    <w:name w:val="Editor's Note"/>
    <w:basedOn w:val="NO"/>
    <w:rsid w:val="00D53549"/>
    <w:rPr>
      <w:color w:val="FF0000"/>
    </w:rPr>
  </w:style>
  <w:style w:type="paragraph" w:styleId="List">
    <w:name w:val="List"/>
    <w:basedOn w:val="Normal"/>
    <w:rsid w:val="00D53549"/>
    <w:pPr>
      <w:ind w:left="568" w:hanging="284"/>
    </w:pPr>
  </w:style>
  <w:style w:type="paragraph" w:styleId="ListBullet">
    <w:name w:val="List Bullet"/>
    <w:basedOn w:val="List"/>
    <w:rsid w:val="00D53549"/>
  </w:style>
  <w:style w:type="paragraph" w:styleId="ListBullet4">
    <w:name w:val="List Bullet 4"/>
    <w:basedOn w:val="ListBullet3"/>
    <w:rsid w:val="00D53549"/>
    <w:pPr>
      <w:ind w:left="1418"/>
    </w:pPr>
  </w:style>
  <w:style w:type="paragraph" w:styleId="ListBullet5">
    <w:name w:val="List Bullet 5"/>
    <w:basedOn w:val="ListBullet4"/>
    <w:rsid w:val="00D53549"/>
    <w:pPr>
      <w:ind w:left="1702"/>
    </w:pPr>
  </w:style>
  <w:style w:type="paragraph" w:customStyle="1" w:styleId="B1">
    <w:name w:val="B1"/>
    <w:basedOn w:val="List"/>
    <w:link w:val="B1Char1"/>
    <w:uiPriority w:val="99"/>
    <w:rsid w:val="00D53549"/>
  </w:style>
  <w:style w:type="paragraph" w:customStyle="1" w:styleId="B2">
    <w:name w:val="B2"/>
    <w:basedOn w:val="List2"/>
    <w:link w:val="B2Char"/>
    <w:rsid w:val="00D53549"/>
  </w:style>
  <w:style w:type="paragraph" w:customStyle="1" w:styleId="B3">
    <w:name w:val="B3"/>
    <w:basedOn w:val="List3"/>
    <w:rsid w:val="00D53549"/>
  </w:style>
  <w:style w:type="paragraph" w:customStyle="1" w:styleId="B4">
    <w:name w:val="B4"/>
    <w:basedOn w:val="List4"/>
    <w:rsid w:val="00D53549"/>
  </w:style>
  <w:style w:type="paragraph" w:customStyle="1" w:styleId="B5">
    <w:name w:val="B5"/>
    <w:basedOn w:val="List5"/>
    <w:rsid w:val="00D53549"/>
  </w:style>
  <w:style w:type="paragraph" w:styleId="Footer">
    <w:name w:val="footer"/>
    <w:basedOn w:val="Header"/>
    <w:rsid w:val="00D53549"/>
    <w:pPr>
      <w:jc w:val="center"/>
    </w:pPr>
    <w:rPr>
      <w:i/>
    </w:rPr>
  </w:style>
  <w:style w:type="paragraph" w:customStyle="1" w:styleId="ZTD">
    <w:name w:val="ZTD"/>
    <w:basedOn w:val="ZB"/>
    <w:rsid w:val="00D535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354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D53549"/>
    <w:rPr>
      <w:rFonts w:ascii="Arial" w:hAnsi="Arial"/>
      <w:noProof/>
      <w:sz w:val="24"/>
      <w:lang w:eastAsia="en-US"/>
    </w:rPr>
  </w:style>
  <w:style w:type="character" w:styleId="Hyperlink">
    <w:name w:val="Hyperlink"/>
    <w:rsid w:val="00D53549"/>
    <w:rPr>
      <w:color w:val="0000FF"/>
      <w:u w:val="single"/>
    </w:rPr>
  </w:style>
  <w:style w:type="character" w:styleId="CommentReference">
    <w:name w:val="annotation reference"/>
    <w:semiHidden/>
    <w:rsid w:val="00D53549"/>
    <w:rPr>
      <w:sz w:val="16"/>
    </w:rPr>
  </w:style>
  <w:style w:type="paragraph" w:styleId="CommentText">
    <w:name w:val="annotation text"/>
    <w:basedOn w:val="Normal"/>
    <w:semiHidden/>
    <w:rsid w:val="00D53549"/>
  </w:style>
  <w:style w:type="character" w:styleId="FollowedHyperlink">
    <w:name w:val="FollowedHyperlink"/>
    <w:rsid w:val="00D53549"/>
    <w:rPr>
      <w:color w:val="800080"/>
      <w:u w:val="single"/>
    </w:rPr>
  </w:style>
  <w:style w:type="paragraph" w:styleId="BalloonText">
    <w:name w:val="Balloon Text"/>
    <w:basedOn w:val="Normal"/>
    <w:semiHidden/>
    <w:rsid w:val="00D5354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354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eastAsia="en-US"/>
    </w:rPr>
  </w:style>
  <w:style w:type="character" w:customStyle="1" w:styleId="B1Char">
    <w:name w:val="B1 Char"/>
    <w:rsid w:val="00BF0CA9"/>
    <w:rPr>
      <w:lang w:eastAsia="en-US"/>
    </w:rPr>
  </w:style>
  <w:style w:type="character" w:customStyle="1" w:styleId="B2Char">
    <w:name w:val="B2 Char"/>
    <w:link w:val="B2"/>
    <w:locked/>
    <w:rsid w:val="00BF0C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26" Type="http://schemas.openxmlformats.org/officeDocument/2006/relationships/image" Target="media/image5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7.bin"/><Relationship Id="rId50" Type="http://schemas.openxmlformats.org/officeDocument/2006/relationships/image" Target="media/image15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4.bin"/><Relationship Id="rId84" Type="http://schemas.openxmlformats.org/officeDocument/2006/relationships/header" Target="header6.xml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9" Type="http://schemas.openxmlformats.org/officeDocument/2006/relationships/image" Target="media/image6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oleObject" Target="embeddings/oleObject8.bin"/><Relationship Id="rId37" Type="http://schemas.openxmlformats.org/officeDocument/2006/relationships/image" Target="media/image10.wmf"/><Relationship Id="rId40" Type="http://schemas.openxmlformats.org/officeDocument/2006/relationships/image" Target="media/image11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19.wmf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openxmlformats.org/officeDocument/2006/relationships/header" Target="header4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image" Target="media/image9.wmf"/><Relationship Id="rId43" Type="http://schemas.openxmlformats.org/officeDocument/2006/relationships/oleObject" Target="embeddings/oleObject15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oleObject" Target="embeddings/oleObject26.bin"/><Relationship Id="rId69" Type="http://schemas.openxmlformats.org/officeDocument/2006/relationships/oleObject" Target="embeddings/oleObject29.bin"/><Relationship Id="rId77" Type="http://schemas.openxmlformats.org/officeDocument/2006/relationships/image" Target="media/image26.wmf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31.bin"/><Relationship Id="rId80" Type="http://schemas.openxmlformats.org/officeDocument/2006/relationships/image" Target="media/image27.wmf"/><Relationship Id="rId85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5" Type="http://schemas.openxmlformats.org/officeDocument/2006/relationships/oleObject" Target="embeddings/oleObject4.bin"/><Relationship Id="rId33" Type="http://schemas.openxmlformats.org/officeDocument/2006/relationships/image" Target="media/image8.wmf"/><Relationship Id="rId38" Type="http://schemas.openxmlformats.org/officeDocument/2006/relationships/oleObject" Target="embeddings/oleObject11.bin"/><Relationship Id="rId46" Type="http://schemas.openxmlformats.org/officeDocument/2006/relationships/image" Target="media/image13.wmf"/><Relationship Id="rId59" Type="http://schemas.openxmlformats.org/officeDocument/2006/relationships/oleObject" Target="embeddings/oleObject23.bin"/><Relationship Id="rId67" Type="http://schemas.openxmlformats.org/officeDocument/2006/relationships/image" Target="media/image23.wmf"/><Relationship Id="rId20" Type="http://schemas.openxmlformats.org/officeDocument/2006/relationships/image" Target="media/image2.wmf"/><Relationship Id="rId41" Type="http://schemas.openxmlformats.org/officeDocument/2006/relationships/oleObject" Target="embeddings/oleObject13.bin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image" Target="media/image24.wmf"/><Relationship Id="rId75" Type="http://schemas.openxmlformats.org/officeDocument/2006/relationships/image" Target="media/image25.wmf"/><Relationship Id="rId83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7.wmf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image" Target="media/image22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7.bin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44660-C762-43DD-9A65-809970728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2016-08-12T10:06:00Z</dcterms:created>
  <dcterms:modified xsi:type="dcterms:W3CDTF">2016-12-01T13:41:00Z</dcterms:modified>
</cp:coreProperties>
</file>